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366C5A6"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7B222D">
        <w:rPr>
          <w:rFonts w:cs="Arial"/>
          <w:b/>
          <w:noProof/>
          <w:sz w:val="24"/>
          <w:szCs w:val="24"/>
        </w:rPr>
        <w:t>0173</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FE0C4"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B222D">
              <w:rPr>
                <w:b/>
                <w:noProof/>
                <w:sz w:val="28"/>
              </w:rPr>
              <w:t>5732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A6D3" w:rsidR="001E41F3" w:rsidRPr="00410371" w:rsidRDefault="000E3290" w:rsidP="00046A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046A6C">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5CBBA" w:rsidR="00F25D98" w:rsidRDefault="00046A6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B8419" w:rsidR="001E41F3" w:rsidRDefault="004F0EE3">
            <w:pPr>
              <w:pStyle w:val="CRCoverPage"/>
              <w:spacing w:after="0"/>
              <w:ind w:left="100"/>
              <w:rPr>
                <w:noProof/>
              </w:rPr>
            </w:pPr>
            <w:fldSimple w:instr=" DOCPROPERTY  CrTitle  \* MERGEFORMAT ">
              <w:r w:rsidR="00046A6C">
                <w:t>Addi</w:t>
              </w:r>
              <w:r w:rsidR="007F7214">
                <w:t>n</w:t>
              </w:r>
              <w:r w:rsidR="00046A6C">
                <w:t>g 5G F</w:t>
              </w:r>
              <w:r w:rsidR="00046A6C" w:rsidRPr="00046A6C">
                <w:t>e</w:t>
              </w:r>
              <w:r w:rsidR="00046A6C">
                <w:t>m</w:t>
              </w:r>
              <w:r w:rsidR="00046A6C" w:rsidRPr="00046A6C">
                <w:t>to architecture desc</w:t>
              </w:r>
              <w:r w:rsidR="00046A6C">
                <w:t>r</w:t>
              </w:r>
              <w:r w:rsidR="00046A6C" w:rsidRPr="00046A6C">
                <w:t>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60A91" w:rsidR="001E41F3" w:rsidRDefault="000E3290" w:rsidP="004A08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46A6C">
              <w:rPr>
                <w:noProof/>
              </w:rPr>
              <w:fldChar w:fldCharType="begin"/>
            </w:r>
            <w:r w:rsidR="00046A6C">
              <w:rPr>
                <w:noProof/>
              </w:rPr>
              <w:instrText xml:space="preserve"> DOCPROPERTY  RelatedWis  \* MERGEFORMAT </w:instrText>
            </w:r>
            <w:r w:rsidR="00046A6C">
              <w:rPr>
                <w:noProof/>
              </w:rPr>
              <w:fldChar w:fldCharType="separate"/>
            </w:r>
            <w:r w:rsidR="00046A6C" w:rsidRPr="006F7322">
              <w:rPr>
                <w:noProof/>
              </w:rPr>
              <w:t>5G_Femto</w:t>
            </w:r>
            <w:r w:rsidR="00046A6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20B1A" w:rsidR="001E41F3" w:rsidRDefault="007F7214"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A8BD2" w14:textId="0A6D8F79" w:rsidR="00FE08FC" w:rsidRDefault="007F7214" w:rsidP="006149EF">
            <w:pPr>
              <w:pStyle w:val="CRCoverPage"/>
              <w:spacing w:after="0"/>
              <w:ind w:left="100"/>
              <w:rPr>
                <w:noProof/>
                <w:lang w:eastAsia="zh-CN"/>
              </w:rPr>
            </w:pPr>
            <w:r>
              <w:rPr>
                <w:rFonts w:hint="eastAsia"/>
                <w:noProof/>
                <w:lang w:eastAsia="zh-CN"/>
              </w:rPr>
              <w:t>I</w:t>
            </w:r>
            <w:r>
              <w:rPr>
                <w:noProof/>
                <w:lang w:eastAsia="zh-CN"/>
              </w:rPr>
              <w:t>n the 23.501 clause 5.50, there are two</w:t>
            </w:r>
            <w:r w:rsidR="006149EF">
              <w:rPr>
                <w:noProof/>
                <w:lang w:eastAsia="zh-CN"/>
              </w:rPr>
              <w:t xml:space="preserve"> EN on 5G Femto</w:t>
            </w:r>
            <w:r w:rsidR="006149EF">
              <w:rPr>
                <w:rFonts w:hint="eastAsia"/>
                <w:noProof/>
                <w:lang w:eastAsia="zh-CN"/>
              </w:rPr>
              <w:t>,</w:t>
            </w:r>
            <w:r w:rsidR="006149EF">
              <w:rPr>
                <w:noProof/>
                <w:lang w:eastAsia="zh-CN"/>
              </w:rPr>
              <w:t xml:space="preserve"> i.e. </w:t>
            </w:r>
            <w:r w:rsidR="00FE08FC" w:rsidRPr="006149EF">
              <w:rPr>
                <w:noProof/>
                <w:lang w:eastAsia="zh-CN"/>
              </w:rPr>
              <w:t>The architecture and impacts will depend on the RAN WG3 output.</w:t>
            </w:r>
          </w:p>
          <w:p w14:paraId="5013CFF0" w14:textId="77777777" w:rsidR="0095798C" w:rsidRDefault="006149EF" w:rsidP="004B6610">
            <w:pPr>
              <w:pStyle w:val="CRCoverPage"/>
              <w:spacing w:after="0"/>
              <w:ind w:left="100"/>
              <w:rPr>
                <w:noProof/>
                <w:lang w:eastAsia="zh-CN"/>
              </w:rPr>
            </w:pPr>
            <w:r>
              <w:rPr>
                <w:noProof/>
                <w:lang w:eastAsia="zh-CN"/>
              </w:rPr>
              <w:t xml:space="preserve">The RAN3 TR 38.799 </w:t>
            </w:r>
            <w:r w:rsidR="004B6610">
              <w:rPr>
                <w:noProof/>
                <w:lang w:eastAsia="zh-CN"/>
              </w:rPr>
              <w:t xml:space="preserve">v2.0.0. </w:t>
            </w:r>
            <w:r>
              <w:rPr>
                <w:noProof/>
                <w:lang w:eastAsia="zh-CN"/>
              </w:rPr>
              <w:t>has made the achit</w:t>
            </w:r>
            <w:r w:rsidR="004B6610">
              <w:rPr>
                <w:noProof/>
                <w:lang w:eastAsia="zh-CN"/>
              </w:rPr>
              <w:t>ecture conclusion</w:t>
            </w:r>
            <w:r w:rsidR="0095798C">
              <w:rPr>
                <w:noProof/>
                <w:lang w:eastAsia="zh-CN"/>
              </w:rPr>
              <w:t xml:space="preserve"> and send the LS (S2-2409597) to SA2</w:t>
            </w:r>
            <w:r w:rsidR="004B6610">
              <w:rPr>
                <w:noProof/>
                <w:lang w:eastAsia="zh-CN"/>
              </w:rPr>
              <w:t xml:space="preserve">. </w:t>
            </w:r>
          </w:p>
          <w:p w14:paraId="708AA7DE" w14:textId="231D071A" w:rsidR="007F7214" w:rsidRPr="00FE08FC" w:rsidRDefault="004B6610" w:rsidP="004B6610">
            <w:pPr>
              <w:pStyle w:val="CRCoverPage"/>
              <w:spacing w:after="0"/>
              <w:ind w:left="100"/>
              <w:rPr>
                <w:noProof/>
                <w:lang w:eastAsia="zh-CN"/>
              </w:rPr>
            </w:pPr>
            <w:r>
              <w:rPr>
                <w:noProof/>
                <w:lang w:eastAsia="zh-CN"/>
              </w:rPr>
              <w:t>This CR proposes to add the related achitecture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C859B" w:rsidR="001E41F3" w:rsidRDefault="004B6610">
            <w:pPr>
              <w:pStyle w:val="CRCoverPage"/>
              <w:spacing w:after="0"/>
              <w:ind w:left="100"/>
              <w:rPr>
                <w:noProof/>
                <w:lang w:eastAsia="zh-CN"/>
              </w:rPr>
            </w:pPr>
            <w:r>
              <w:rPr>
                <w:rFonts w:hint="eastAsia"/>
                <w:noProof/>
                <w:lang w:eastAsia="zh-CN"/>
              </w:rPr>
              <w:t>A</w:t>
            </w:r>
            <w:r>
              <w:rPr>
                <w:noProof/>
                <w:lang w:eastAsia="zh-CN"/>
              </w:rPr>
              <w:t xml:space="preserve">dding the </w:t>
            </w:r>
            <w:r>
              <w:t>5G F</w:t>
            </w:r>
            <w:r w:rsidRPr="00046A6C">
              <w:t>e</w:t>
            </w:r>
            <w:r>
              <w:t>m</w:t>
            </w:r>
            <w:r w:rsidRPr="00046A6C">
              <w:t>to architecture desc</w:t>
            </w:r>
            <w:r>
              <w:t>r</w:t>
            </w:r>
            <w:r w:rsidRPr="00046A6C">
              <w:t>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D1A4F" w:rsidR="001E41F3" w:rsidRDefault="004B6610">
            <w:pPr>
              <w:pStyle w:val="CRCoverPage"/>
              <w:spacing w:after="0"/>
              <w:ind w:left="100"/>
              <w:rPr>
                <w:noProof/>
              </w:rPr>
            </w:pPr>
            <w:r>
              <w:t>5G F</w:t>
            </w:r>
            <w:r w:rsidRPr="00046A6C">
              <w:t>e</w:t>
            </w:r>
            <w:r>
              <w:t>m</w:t>
            </w:r>
            <w:r w:rsidRPr="00046A6C">
              <w:t>to architecture</w:t>
            </w:r>
            <w:r>
              <w:t xml:space="preserve"> is</w:t>
            </w:r>
            <w:r w:rsidR="009A4D02">
              <w:t xml:space="preserve"> not align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79A99" w:rsidR="001E41F3" w:rsidRDefault="009A4D02">
            <w:pPr>
              <w:pStyle w:val="CRCoverPage"/>
              <w:spacing w:after="0"/>
              <w:ind w:left="100"/>
              <w:rPr>
                <w:noProof/>
                <w:lang w:eastAsia="zh-CN"/>
              </w:rPr>
            </w:pPr>
            <w:r>
              <w:rPr>
                <w:rFonts w:hint="eastAsia"/>
                <w:noProof/>
                <w:lang w:eastAsia="zh-CN"/>
              </w:rPr>
              <w:t>5</w:t>
            </w:r>
            <w:r>
              <w:rPr>
                <w:noProof/>
                <w:lang w:eastAsia="zh-CN"/>
              </w:rPr>
              <w:t>.50.1, 5.50.2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125ECC0" w14:textId="77777777" w:rsidR="002069B8" w:rsidRPr="002069B8" w:rsidRDefault="002069B8" w:rsidP="002069B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77741334"/>
      <w:r w:rsidRPr="002069B8">
        <w:rPr>
          <w:rFonts w:ascii="Arial" w:eastAsia="等线" w:hAnsi="Arial"/>
          <w:sz w:val="28"/>
          <w:lang w:eastAsia="en-GB"/>
        </w:rPr>
        <w:t>5.50.1</w:t>
      </w:r>
      <w:r w:rsidRPr="002069B8">
        <w:rPr>
          <w:rFonts w:ascii="Arial" w:eastAsia="等线" w:hAnsi="Arial"/>
          <w:sz w:val="28"/>
          <w:lang w:eastAsia="en-GB"/>
        </w:rPr>
        <w:tab/>
        <w:t>Overview</w:t>
      </w:r>
      <w:bookmarkEnd w:id="3"/>
    </w:p>
    <w:p w14:paraId="46F851C6" w14:textId="77777777" w:rsidR="002069B8" w:rsidRPr="002069B8" w:rsidRDefault="002069B8" w:rsidP="002069B8">
      <w:pPr>
        <w:overflowPunct w:val="0"/>
        <w:autoSpaceDE w:val="0"/>
        <w:autoSpaceDN w:val="0"/>
        <w:adjustRightInd w:val="0"/>
        <w:textAlignment w:val="baseline"/>
        <w:rPr>
          <w:rFonts w:eastAsia="等线"/>
          <w:lang w:eastAsia="en-GB"/>
        </w:rPr>
      </w:pPr>
      <w:r w:rsidRPr="002069B8">
        <w:rPr>
          <w:rFonts w:eastAsia="等线"/>
          <w:lang w:eastAsia="en-GB"/>
        </w:rPr>
        <w:t>This clause provides an overview of 5GS functionalities and architecture to support 5G Femto deployments.</w:t>
      </w:r>
    </w:p>
    <w:p w14:paraId="3F65F278" w14:textId="3134FEED" w:rsidR="002069B8" w:rsidRPr="002069B8" w:rsidDel="00FE08FC" w:rsidRDefault="002069B8" w:rsidP="002069B8">
      <w:pPr>
        <w:keepLines/>
        <w:overflowPunct w:val="0"/>
        <w:autoSpaceDE w:val="0"/>
        <w:autoSpaceDN w:val="0"/>
        <w:adjustRightInd w:val="0"/>
        <w:ind w:left="1559" w:hanging="1276"/>
        <w:textAlignment w:val="baseline"/>
        <w:rPr>
          <w:del w:id="4" w:author="zte-v3" w:date="2024-10-02T22:34:00Z"/>
          <w:rFonts w:eastAsia="等线"/>
          <w:color w:val="FF0000"/>
          <w:lang w:eastAsia="en-GB"/>
        </w:rPr>
      </w:pPr>
      <w:del w:id="5" w:author="zte-v3" w:date="2024-10-02T22:34:00Z">
        <w:r w:rsidRPr="002069B8" w:rsidDel="00FE08FC">
          <w:rPr>
            <w:rFonts w:eastAsia="等线"/>
            <w:color w:val="FF0000"/>
            <w:lang w:eastAsia="en-GB"/>
          </w:rPr>
          <w:delText>Editor's note:</w:delText>
        </w:r>
        <w:r w:rsidRPr="002069B8" w:rsidDel="00FE08FC">
          <w:rPr>
            <w:rFonts w:eastAsia="等线"/>
            <w:color w:val="FF0000"/>
            <w:lang w:eastAsia="en-GB"/>
          </w:rPr>
          <w:tab/>
          <w:delText>The architecture and impacts will depend on the RAN WG3 output.</w:delText>
        </w:r>
      </w:del>
    </w:p>
    <w:p w14:paraId="4513C1C1" w14:textId="77777777" w:rsidR="002069B8" w:rsidRPr="002069B8" w:rsidRDefault="002069B8" w:rsidP="002069B8">
      <w:pPr>
        <w:overflowPunct w:val="0"/>
        <w:autoSpaceDE w:val="0"/>
        <w:autoSpaceDN w:val="0"/>
        <w:adjustRightInd w:val="0"/>
        <w:textAlignment w:val="baseline"/>
        <w:rPr>
          <w:rFonts w:eastAsia="等线"/>
          <w:lang w:eastAsia="en-GB"/>
        </w:rPr>
      </w:pPr>
      <w:r w:rsidRPr="002069B8">
        <w:rPr>
          <w:rFonts w:eastAsia="等线"/>
          <w:lang w:eastAsia="en-GB"/>
        </w:rPr>
        <w:t>The existing CAG concept defined in the clause 5.30.3 for PNI-NPN is used for 5G Femto access control. The Femto cell may broadcast one or multiple CAG Identifiers as specified in the clause 5.30.3 if access control is needed. The enhancements enable the CAG owner or an authorized administrator to control/provision subscribers to allow accessing their 5G Femto cells.</w:t>
      </w:r>
    </w:p>
    <w:p w14:paraId="575A083A" w14:textId="77777777" w:rsidR="0060361E" w:rsidRPr="002069B8" w:rsidRDefault="0060361E" w:rsidP="0060361E">
      <w:pPr>
        <w:rPr>
          <w:noProof/>
        </w:rPr>
      </w:pPr>
      <w:bookmarkStart w:id="6" w:name="_CR5_50_2"/>
      <w:bookmarkEnd w:id="6"/>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13102CA" w14:textId="77777777" w:rsidR="002069B8" w:rsidRPr="002069B8" w:rsidRDefault="002069B8" w:rsidP="002069B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 w:name="_Toc177741335"/>
      <w:r w:rsidRPr="002069B8">
        <w:rPr>
          <w:rFonts w:ascii="Arial" w:eastAsia="等线" w:hAnsi="Arial"/>
          <w:sz w:val="28"/>
          <w:lang w:eastAsia="en-GB"/>
        </w:rPr>
        <w:t>5.50.2</w:t>
      </w:r>
      <w:r w:rsidRPr="002069B8">
        <w:rPr>
          <w:rFonts w:ascii="Arial" w:eastAsia="等线" w:hAnsi="Arial"/>
          <w:sz w:val="28"/>
          <w:lang w:eastAsia="en-GB"/>
        </w:rPr>
        <w:tab/>
        <w:t>5G Femto architecture</w:t>
      </w:r>
      <w:bookmarkEnd w:id="7"/>
    </w:p>
    <w:p w14:paraId="6044EAAE" w14:textId="58CE196A" w:rsidR="002069B8" w:rsidRPr="002069B8" w:rsidDel="00D16DD6" w:rsidRDefault="002069B8" w:rsidP="002069B8">
      <w:pPr>
        <w:keepLines/>
        <w:overflowPunct w:val="0"/>
        <w:autoSpaceDE w:val="0"/>
        <w:autoSpaceDN w:val="0"/>
        <w:adjustRightInd w:val="0"/>
        <w:ind w:left="1559" w:hanging="1276"/>
        <w:textAlignment w:val="baseline"/>
        <w:rPr>
          <w:del w:id="8" w:author="zte v1" w:date="2024-09-24T09:46:00Z"/>
          <w:rFonts w:eastAsia="等线"/>
          <w:color w:val="FF0000"/>
          <w:lang w:eastAsia="en-GB"/>
        </w:rPr>
      </w:pPr>
      <w:del w:id="9" w:author="zte v1" w:date="2024-09-24T09:46:00Z">
        <w:r w:rsidRPr="002069B8" w:rsidDel="00D16DD6">
          <w:rPr>
            <w:rFonts w:eastAsia="等线"/>
            <w:color w:val="FF0000"/>
            <w:lang w:eastAsia="en-GB"/>
          </w:rPr>
          <w:delText>Editor's note:</w:delText>
        </w:r>
        <w:r w:rsidRPr="002069B8" w:rsidDel="00D16DD6">
          <w:rPr>
            <w:rFonts w:eastAsia="等线"/>
            <w:color w:val="FF0000"/>
            <w:lang w:eastAsia="en-GB"/>
          </w:rPr>
          <w:tab/>
          <w:delText>This clause will be updated based on the conclusion in TR 38.799 [196].</w:delText>
        </w:r>
      </w:del>
    </w:p>
    <w:p w14:paraId="561EF87E" w14:textId="77777777" w:rsidR="00D16DD6" w:rsidRDefault="00D16DD6" w:rsidP="00D16DD6">
      <w:pPr>
        <w:overflowPunct w:val="0"/>
        <w:autoSpaceDE w:val="0"/>
        <w:autoSpaceDN w:val="0"/>
        <w:adjustRightInd w:val="0"/>
        <w:textAlignment w:val="baseline"/>
        <w:rPr>
          <w:ins w:id="10" w:author="zte v1" w:date="2024-09-24T09:46:00Z"/>
          <w:rFonts w:eastAsia="等线"/>
          <w:lang w:eastAsia="en-GB"/>
        </w:rPr>
      </w:pPr>
      <w:ins w:id="11" w:author="zte v1" w:date="2024-09-24T09:46:00Z">
        <w:r w:rsidRPr="002069B8">
          <w:rPr>
            <w:rFonts w:eastAsia="等线"/>
            <w:lang w:eastAsia="en-GB"/>
          </w:rPr>
          <w:t xml:space="preserve">The </w:t>
        </w:r>
        <w:r>
          <w:rPr>
            <w:rFonts w:eastAsia="等线"/>
            <w:lang w:eastAsia="en-GB"/>
          </w:rPr>
          <w:t xml:space="preserve">5G Femto subsystem </w:t>
        </w:r>
        <w:r w:rsidRPr="00A43EF9">
          <w:rPr>
            <w:rFonts w:eastAsia="等线"/>
            <w:lang w:eastAsia="en-GB"/>
          </w:rPr>
          <w:t xml:space="preserve">architecture is defined in the </w:t>
        </w:r>
        <w:r>
          <w:rPr>
            <w:rFonts w:eastAsia="等线"/>
            <w:lang w:eastAsia="en-GB"/>
          </w:rPr>
          <w:t>TS</w:t>
        </w:r>
        <w:r w:rsidRPr="0092070D">
          <w:rPr>
            <w:rFonts w:eastAsia="等线"/>
            <w:lang w:eastAsia="en-GB"/>
          </w:rPr>
          <w:t> </w:t>
        </w:r>
        <w:r w:rsidRPr="00A43EF9">
          <w:rPr>
            <w:rFonts w:eastAsia="等线"/>
            <w:lang w:eastAsia="en-GB"/>
          </w:rPr>
          <w:t>38.300</w:t>
        </w:r>
        <w:r w:rsidRPr="0092070D">
          <w:rPr>
            <w:rFonts w:eastAsia="等线"/>
            <w:lang w:eastAsia="en-GB"/>
          </w:rPr>
          <w:t> </w:t>
        </w:r>
        <w:r w:rsidRPr="00A43EF9">
          <w:rPr>
            <w:rFonts w:eastAsia="等线"/>
            <w:lang w:eastAsia="en-GB"/>
          </w:rPr>
          <w:t>[</w:t>
        </w:r>
        <w:r>
          <w:rPr>
            <w:rFonts w:eastAsia="等线"/>
            <w:lang w:eastAsia="en-GB"/>
          </w:rPr>
          <w:t>27</w:t>
        </w:r>
        <w:r w:rsidRPr="00A43EF9">
          <w:rPr>
            <w:rFonts w:eastAsia="等线"/>
            <w:lang w:eastAsia="en-GB"/>
          </w:rPr>
          <w:t>].</w:t>
        </w:r>
      </w:ins>
    </w:p>
    <w:p w14:paraId="7D2FDB2D" w14:textId="77777777" w:rsidR="00D16DD6" w:rsidRPr="0092070D" w:rsidRDefault="00D16DD6" w:rsidP="00D16DD6">
      <w:pPr>
        <w:overflowPunct w:val="0"/>
        <w:autoSpaceDE w:val="0"/>
        <w:autoSpaceDN w:val="0"/>
        <w:adjustRightInd w:val="0"/>
        <w:textAlignment w:val="baseline"/>
        <w:rPr>
          <w:ins w:id="12" w:author="zte v1" w:date="2024-09-24T09:46:00Z"/>
          <w:rFonts w:eastAsia="等线"/>
          <w:lang w:eastAsia="en-GB"/>
        </w:rPr>
      </w:pPr>
      <w:ins w:id="13" w:author="zte v1" w:date="2024-09-24T09:46:00Z">
        <w:r w:rsidRPr="0092070D">
          <w:rPr>
            <w:rFonts w:eastAsia="等线"/>
            <w:lang w:eastAsia="en-GB"/>
          </w:rPr>
          <w:t xml:space="preserve">A </w:t>
        </w:r>
        <w:r>
          <w:rPr>
            <w:rFonts w:eastAsia="等线"/>
            <w:lang w:eastAsia="en-GB"/>
          </w:rPr>
          <w:t>5G Femto</w:t>
        </w:r>
        <w:r w:rsidRPr="0092070D">
          <w:rPr>
            <w:rFonts w:eastAsia="等线"/>
            <w:lang w:eastAsia="en-GB"/>
          </w:rPr>
          <w:t xml:space="preserve"> subsystem consists of a </w:t>
        </w:r>
        <w:r>
          <w:rPr>
            <w:rFonts w:eastAsia="等线"/>
            <w:lang w:eastAsia="en-GB"/>
          </w:rPr>
          <w:t>NR Femto</w:t>
        </w:r>
        <w:r w:rsidRPr="0092070D">
          <w:rPr>
            <w:rFonts w:eastAsia="等线"/>
            <w:lang w:eastAsia="en-GB"/>
          </w:rPr>
          <w:t xml:space="preserve">, optionally a </w:t>
        </w:r>
        <w:r>
          <w:rPr>
            <w:rFonts w:eastAsia="等线"/>
            <w:lang w:eastAsia="en-GB"/>
          </w:rPr>
          <w:t>NR Femto GW</w:t>
        </w:r>
        <w:r w:rsidRPr="0092070D">
          <w:rPr>
            <w:rFonts w:eastAsia="等线"/>
            <w:lang w:eastAsia="en-GB"/>
          </w:rPr>
          <w:t xml:space="preserve"> and optionally a Local </w:t>
        </w:r>
        <w:r>
          <w:rPr>
            <w:rFonts w:eastAsia="等线"/>
            <w:lang w:eastAsia="en-GB"/>
          </w:rPr>
          <w:t>UPF</w:t>
        </w:r>
        <w:r w:rsidRPr="0092070D">
          <w:rPr>
            <w:rFonts w:eastAsia="等线"/>
            <w:lang w:eastAsia="en-GB"/>
          </w:rPr>
          <w:t>.</w:t>
        </w:r>
      </w:ins>
    </w:p>
    <w:p w14:paraId="2FF852A5" w14:textId="77777777" w:rsidR="00D16DD6" w:rsidRPr="002069B8" w:rsidRDefault="00D16DD6" w:rsidP="00D16DD6">
      <w:pPr>
        <w:keepLines/>
        <w:overflowPunct w:val="0"/>
        <w:autoSpaceDE w:val="0"/>
        <w:autoSpaceDN w:val="0"/>
        <w:adjustRightInd w:val="0"/>
        <w:ind w:left="1559" w:hanging="1276"/>
        <w:textAlignment w:val="baseline"/>
        <w:rPr>
          <w:ins w:id="14" w:author="zte v1" w:date="2024-09-24T09:46:00Z"/>
          <w:rFonts w:eastAsia="等线"/>
          <w:color w:val="FF0000"/>
          <w:lang w:eastAsia="en-GB"/>
        </w:rPr>
      </w:pPr>
      <w:ins w:id="15" w:author="zte v1" w:date="2024-09-24T09:46:00Z">
        <w:r w:rsidRPr="002069B8">
          <w:rPr>
            <w:rFonts w:eastAsia="等线"/>
            <w:color w:val="FF0000"/>
            <w:lang w:eastAsia="en-GB"/>
          </w:rPr>
          <w:t>Editor's note:</w:t>
        </w:r>
        <w:r w:rsidRPr="002069B8">
          <w:rPr>
            <w:rFonts w:eastAsia="等线"/>
            <w:color w:val="FF0000"/>
            <w:lang w:eastAsia="en-GB"/>
          </w:rPr>
          <w:tab/>
        </w:r>
        <w:r>
          <w:rPr>
            <w:rFonts w:eastAsia="等线"/>
            <w:color w:val="FF0000"/>
            <w:lang w:eastAsia="en-GB"/>
          </w:rPr>
          <w:t>The Local UPF is FFS</w:t>
        </w:r>
        <w:r w:rsidRPr="002069B8">
          <w:rPr>
            <w:rFonts w:eastAsia="等线"/>
            <w:color w:val="FF0000"/>
            <w:lang w:eastAsia="en-GB"/>
          </w:rPr>
          <w:t>.</w:t>
        </w:r>
      </w:ins>
    </w:p>
    <w:p w14:paraId="6487632C" w14:textId="77777777" w:rsidR="00D16DD6" w:rsidRPr="0092070D" w:rsidRDefault="00D16DD6" w:rsidP="00D16DD6">
      <w:pPr>
        <w:overflowPunct w:val="0"/>
        <w:autoSpaceDE w:val="0"/>
        <w:autoSpaceDN w:val="0"/>
        <w:adjustRightInd w:val="0"/>
        <w:textAlignment w:val="baseline"/>
        <w:rPr>
          <w:ins w:id="16" w:author="zte v1" w:date="2024-09-24T09:46:00Z"/>
          <w:rFonts w:eastAsia="等线"/>
          <w:lang w:eastAsia="en-GB"/>
        </w:rPr>
      </w:pPr>
      <w:ins w:id="17" w:author="zte v1" w:date="2024-09-24T09:46:00Z">
        <w:r w:rsidRPr="0092070D">
          <w:rPr>
            <w:rFonts w:eastAsia="等线"/>
            <w:lang w:eastAsia="en-GB"/>
          </w:rPr>
          <w:t xml:space="preserve">The </w:t>
        </w:r>
        <w:r>
          <w:rPr>
            <w:rFonts w:eastAsia="等线"/>
            <w:lang w:eastAsia="en-GB"/>
          </w:rPr>
          <w:t>5G Femto</w:t>
        </w:r>
        <w:r w:rsidRPr="0092070D">
          <w:rPr>
            <w:rFonts w:eastAsia="等线"/>
            <w:lang w:eastAsia="en-GB"/>
          </w:rPr>
          <w:t xml:space="preserve"> subsystem is conne</w:t>
        </w:r>
        <w:r>
          <w:rPr>
            <w:rFonts w:eastAsia="等线"/>
            <w:lang w:eastAsia="en-GB"/>
          </w:rPr>
          <w:t>cted by means of the standard N2/N3</w:t>
        </w:r>
        <w:r w:rsidRPr="0092070D">
          <w:rPr>
            <w:rFonts w:eastAsia="等线"/>
            <w:lang w:eastAsia="en-GB"/>
          </w:rPr>
          <w:t xml:space="preserve"> interface to the </w:t>
        </w:r>
        <w:r>
          <w:rPr>
            <w:rFonts w:eastAsia="等线"/>
            <w:lang w:eastAsia="en-GB"/>
          </w:rPr>
          <w:t>5GC</w:t>
        </w:r>
        <w:r w:rsidRPr="0092070D">
          <w:rPr>
            <w:rFonts w:eastAsia="等线"/>
            <w:lang w:eastAsia="en-GB"/>
          </w:rPr>
          <w:t xml:space="preserve">, more specifically to the </w:t>
        </w:r>
        <w:r>
          <w:rPr>
            <w:rFonts w:eastAsia="等线"/>
            <w:lang w:eastAsia="en-GB"/>
          </w:rPr>
          <w:t>AMF</w:t>
        </w:r>
        <w:r w:rsidRPr="0092070D">
          <w:rPr>
            <w:rFonts w:eastAsia="等线"/>
            <w:lang w:eastAsia="en-GB"/>
          </w:rPr>
          <w:t xml:space="preserve"> by means of the </w:t>
        </w:r>
        <w:r>
          <w:rPr>
            <w:rFonts w:eastAsia="等线"/>
            <w:lang w:eastAsia="en-GB"/>
          </w:rPr>
          <w:t>N2</w:t>
        </w:r>
        <w:r w:rsidRPr="0092070D">
          <w:rPr>
            <w:rFonts w:eastAsia="等线"/>
            <w:lang w:eastAsia="en-GB"/>
          </w:rPr>
          <w:t xml:space="preserve"> interface and to the </w:t>
        </w:r>
        <w:r>
          <w:rPr>
            <w:rFonts w:eastAsia="等线"/>
            <w:lang w:eastAsia="en-GB"/>
          </w:rPr>
          <w:t>UPF</w:t>
        </w:r>
        <w:r w:rsidRPr="0092070D">
          <w:rPr>
            <w:rFonts w:eastAsia="等线"/>
            <w:lang w:eastAsia="en-GB"/>
          </w:rPr>
          <w:t xml:space="preserve"> by means of the </w:t>
        </w:r>
        <w:r>
          <w:rPr>
            <w:rFonts w:eastAsia="等线"/>
            <w:lang w:eastAsia="en-GB"/>
          </w:rPr>
          <w:t>N3</w:t>
        </w:r>
        <w:r w:rsidRPr="0092070D">
          <w:rPr>
            <w:rFonts w:eastAsia="等线"/>
            <w:lang w:eastAsia="en-GB"/>
          </w:rPr>
          <w:t>.</w:t>
        </w:r>
      </w:ins>
    </w:p>
    <w:p w14:paraId="38F48A04" w14:textId="77777777" w:rsidR="00D16DD6" w:rsidRPr="00990165" w:rsidRDefault="00D16DD6" w:rsidP="00D16DD6">
      <w:pPr>
        <w:pStyle w:val="NO"/>
        <w:rPr>
          <w:ins w:id="18" w:author="zte v1" w:date="2024-09-24T09:46:00Z"/>
        </w:rPr>
      </w:pPr>
      <w:ins w:id="19" w:author="zte v1" w:date="2024-09-24T09:46:00Z">
        <w:r>
          <w:t>NOTE 1</w:t>
        </w:r>
        <w:r w:rsidRPr="00990165">
          <w:t>:</w:t>
        </w:r>
        <w:r w:rsidRPr="00990165">
          <w:tab/>
          <w:t xml:space="preserve">In this specification and for simplification the term </w:t>
        </w:r>
        <w:r w:rsidRPr="00AD079E">
          <w:rPr>
            <w:noProof/>
          </w:rPr>
          <w:t>eNodeB</w:t>
        </w:r>
        <w:r w:rsidRPr="00990165">
          <w:t xml:space="preserve"> refers to the </w:t>
        </w:r>
        <w:r>
          <w:t>HeNB</w:t>
        </w:r>
        <w:r w:rsidRPr="00990165">
          <w:t xml:space="preserve"> subsystem if the UE accesses the network via a </w:t>
        </w:r>
        <w:r>
          <w:t>HeNB</w:t>
        </w:r>
        <w:r w:rsidRPr="00990165">
          <w:t xml:space="preserve"> unless stated otherwise.</w:t>
        </w:r>
      </w:ins>
    </w:p>
    <w:p w14:paraId="185F9F09" w14:textId="77777777" w:rsidR="00D16DD6" w:rsidRPr="00990165" w:rsidRDefault="00D16DD6" w:rsidP="00D16DD6">
      <w:pPr>
        <w:pStyle w:val="NO"/>
        <w:rPr>
          <w:ins w:id="20" w:author="zte v1" w:date="2024-09-24T09:46:00Z"/>
        </w:rPr>
      </w:pPr>
      <w:ins w:id="21" w:author="zte v1" w:date="2024-09-24T09:46:00Z">
        <w:r>
          <w:t>NOTE 2</w:t>
        </w:r>
        <w:r w:rsidRPr="00990165">
          <w:t>:</w:t>
        </w:r>
        <w:r w:rsidRPr="00990165">
          <w:tab/>
          <w:t xml:space="preserve">Detailed functions of </w:t>
        </w:r>
        <w:r>
          <w:t>NR Femto</w:t>
        </w:r>
        <w:r w:rsidRPr="00990165">
          <w:t xml:space="preserve"> and </w:t>
        </w:r>
        <w:r>
          <w:t>NR Femto</w:t>
        </w:r>
        <w:r w:rsidRPr="00990165">
          <w:t xml:space="preserve"> GW are described in TS</w:t>
        </w:r>
        <w:r>
          <w:t> 38</w:t>
        </w:r>
        <w:r w:rsidRPr="00990165">
          <w:t>.300</w:t>
        </w:r>
        <w:r>
          <w:t> </w:t>
        </w:r>
        <w:r w:rsidRPr="00990165">
          <w:t>[</w:t>
        </w:r>
        <w:r>
          <w:t>27</w:t>
        </w:r>
        <w:r w:rsidRPr="00990165">
          <w:t>].</w:t>
        </w:r>
      </w:ins>
    </w:p>
    <w:p w14:paraId="2764DF1B" w14:textId="77777777" w:rsidR="00D16DD6" w:rsidRPr="00990165" w:rsidRDefault="00D16DD6" w:rsidP="00D16DD6">
      <w:pPr>
        <w:rPr>
          <w:ins w:id="22" w:author="zte v1" w:date="2024-09-24T09:46:00Z"/>
        </w:rPr>
      </w:pPr>
      <w:ins w:id="23" w:author="zte v1" w:date="2024-09-24T09:46:00Z">
        <w:r w:rsidRPr="00990165">
          <w:t xml:space="preserve">The Local </w:t>
        </w:r>
        <w:r>
          <w:t>UPF</w:t>
        </w:r>
        <w:r w:rsidRPr="00990165">
          <w:t xml:space="preserve"> is the </w:t>
        </w:r>
        <w:r>
          <w:t>UPF</w:t>
        </w:r>
        <w:r w:rsidRPr="00990165">
          <w:t xml:space="preserve"> towards the IP networks (e.g. residential/enterprise networks, Internet) associated with the </w:t>
        </w:r>
        <w:r>
          <w:t>NR Femto</w:t>
        </w:r>
        <w:r w:rsidRPr="00990165">
          <w:t xml:space="preserve">. The Local </w:t>
        </w:r>
        <w:r>
          <w:t>UPF</w:t>
        </w:r>
        <w:r w:rsidRPr="00990165">
          <w:t xml:space="preserve"> has the following </w:t>
        </w:r>
        <w:r>
          <w:t>UPF</w:t>
        </w:r>
        <w:r w:rsidRPr="00990165">
          <w:t xml:space="preserve"> functions:</w:t>
        </w:r>
      </w:ins>
    </w:p>
    <w:p w14:paraId="63CFE98B" w14:textId="77777777" w:rsidR="00D16DD6" w:rsidRPr="00990165" w:rsidRDefault="00D16DD6" w:rsidP="00D16DD6">
      <w:pPr>
        <w:pStyle w:val="B1"/>
        <w:rPr>
          <w:ins w:id="24" w:author="zte v1" w:date="2024-09-24T09:46:00Z"/>
        </w:rPr>
      </w:pPr>
      <w:ins w:id="25" w:author="zte v1" w:date="2024-09-24T09:46:00Z">
        <w:r w:rsidRPr="00990165">
          <w:t>-</w:t>
        </w:r>
        <w:r w:rsidRPr="00990165">
          <w:tab/>
          <w:t>UE IP address allocation;</w:t>
        </w:r>
      </w:ins>
    </w:p>
    <w:p w14:paraId="3A3F786D" w14:textId="77777777" w:rsidR="00D16DD6" w:rsidRPr="00990165" w:rsidRDefault="00D16DD6" w:rsidP="00D16DD6">
      <w:pPr>
        <w:pStyle w:val="B1"/>
        <w:rPr>
          <w:ins w:id="26" w:author="zte v1" w:date="2024-09-24T09:46:00Z"/>
        </w:rPr>
      </w:pPr>
      <w:ins w:id="27" w:author="zte v1" w:date="2024-09-24T09:46:00Z">
        <w:r w:rsidRPr="00990165">
          <w:t>-</w:t>
        </w:r>
        <w:r w:rsidRPr="00990165">
          <w:tab/>
          <w:t>DHCPv4 (server and client) and DHCPv6 (client and server) functions;</w:t>
        </w:r>
      </w:ins>
    </w:p>
    <w:p w14:paraId="2FFBBBE6" w14:textId="77777777" w:rsidR="00D16DD6" w:rsidRPr="002069B8" w:rsidRDefault="00D16DD6" w:rsidP="00D16DD6">
      <w:pPr>
        <w:keepLines/>
        <w:overflowPunct w:val="0"/>
        <w:autoSpaceDE w:val="0"/>
        <w:autoSpaceDN w:val="0"/>
        <w:adjustRightInd w:val="0"/>
        <w:ind w:left="1559" w:hanging="1276"/>
        <w:textAlignment w:val="baseline"/>
        <w:rPr>
          <w:ins w:id="28" w:author="zte v1" w:date="2024-09-24T09:46:00Z"/>
          <w:rFonts w:eastAsia="等线"/>
          <w:color w:val="FF0000"/>
          <w:lang w:eastAsia="en-GB"/>
        </w:rPr>
      </w:pPr>
      <w:ins w:id="29" w:author="zte v1" w:date="2024-09-24T09:46:00Z">
        <w:r w:rsidRPr="002069B8">
          <w:rPr>
            <w:rFonts w:eastAsia="等线"/>
            <w:color w:val="FF0000"/>
            <w:lang w:eastAsia="en-GB"/>
          </w:rPr>
          <w:t>Editor's note:</w:t>
        </w:r>
        <w:r w:rsidRPr="002069B8">
          <w:rPr>
            <w:rFonts w:eastAsia="等线"/>
            <w:color w:val="FF0000"/>
            <w:lang w:eastAsia="en-GB"/>
          </w:rPr>
          <w:tab/>
        </w:r>
        <w:r>
          <w:rPr>
            <w:rFonts w:eastAsia="等线"/>
            <w:color w:val="FF0000"/>
            <w:lang w:eastAsia="en-GB"/>
          </w:rPr>
          <w:t>The functionality of Local UPF is FFS</w:t>
        </w:r>
        <w:r w:rsidRPr="002069B8">
          <w:rPr>
            <w:rFonts w:eastAsia="等线"/>
            <w:color w:val="FF0000"/>
            <w:lang w:eastAsia="en-GB"/>
          </w:rPr>
          <w:t>.</w:t>
        </w:r>
      </w:ins>
    </w:p>
    <w:p w14:paraId="185AD004" w14:textId="77777777" w:rsidR="0060361E" w:rsidRPr="00D16DD6"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24FBE" w14:textId="77777777" w:rsidR="002359B6" w:rsidRDefault="002359B6">
      <w:r>
        <w:separator/>
      </w:r>
    </w:p>
  </w:endnote>
  <w:endnote w:type="continuationSeparator" w:id="0">
    <w:p w14:paraId="3F4D8F20" w14:textId="77777777" w:rsidR="002359B6" w:rsidRDefault="0023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C90D4" w14:textId="77777777" w:rsidR="002359B6" w:rsidRDefault="002359B6">
      <w:r>
        <w:separator/>
      </w:r>
    </w:p>
  </w:footnote>
  <w:footnote w:type="continuationSeparator" w:id="0">
    <w:p w14:paraId="351423A2" w14:textId="77777777" w:rsidR="002359B6" w:rsidRDefault="00235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6A6C"/>
    <w:rsid w:val="000A6394"/>
    <w:rsid w:val="000B7FED"/>
    <w:rsid w:val="000C038A"/>
    <w:rsid w:val="000C6598"/>
    <w:rsid w:val="000D44B3"/>
    <w:rsid w:val="000E3290"/>
    <w:rsid w:val="001202FC"/>
    <w:rsid w:val="001336BE"/>
    <w:rsid w:val="00145D43"/>
    <w:rsid w:val="0016468A"/>
    <w:rsid w:val="00192C46"/>
    <w:rsid w:val="001A08B3"/>
    <w:rsid w:val="001A7B60"/>
    <w:rsid w:val="001B52F0"/>
    <w:rsid w:val="001B7A65"/>
    <w:rsid w:val="001C1799"/>
    <w:rsid w:val="001D7B95"/>
    <w:rsid w:val="001E41F3"/>
    <w:rsid w:val="002069B8"/>
    <w:rsid w:val="00226CF1"/>
    <w:rsid w:val="002359B6"/>
    <w:rsid w:val="0026004D"/>
    <w:rsid w:val="002640DD"/>
    <w:rsid w:val="00275D12"/>
    <w:rsid w:val="0028284C"/>
    <w:rsid w:val="00284FEB"/>
    <w:rsid w:val="002860C4"/>
    <w:rsid w:val="002B5741"/>
    <w:rsid w:val="002E472E"/>
    <w:rsid w:val="002F11BD"/>
    <w:rsid w:val="00305409"/>
    <w:rsid w:val="003609EF"/>
    <w:rsid w:val="0036231A"/>
    <w:rsid w:val="00374DD4"/>
    <w:rsid w:val="003E1A36"/>
    <w:rsid w:val="00410371"/>
    <w:rsid w:val="0041706F"/>
    <w:rsid w:val="004242F1"/>
    <w:rsid w:val="00424B69"/>
    <w:rsid w:val="004A0857"/>
    <w:rsid w:val="004A4EE4"/>
    <w:rsid w:val="004B6610"/>
    <w:rsid w:val="004B75B7"/>
    <w:rsid w:val="004F0EE3"/>
    <w:rsid w:val="005141D9"/>
    <w:rsid w:val="0051580D"/>
    <w:rsid w:val="00547111"/>
    <w:rsid w:val="00592D74"/>
    <w:rsid w:val="005D7A3A"/>
    <w:rsid w:val="005E2C44"/>
    <w:rsid w:val="0060361E"/>
    <w:rsid w:val="006149EF"/>
    <w:rsid w:val="00621188"/>
    <w:rsid w:val="006257ED"/>
    <w:rsid w:val="006305F5"/>
    <w:rsid w:val="0065296A"/>
    <w:rsid w:val="00653DE4"/>
    <w:rsid w:val="00664AF7"/>
    <w:rsid w:val="00665C47"/>
    <w:rsid w:val="0068283D"/>
    <w:rsid w:val="00691EBB"/>
    <w:rsid w:val="00695808"/>
    <w:rsid w:val="006B46FB"/>
    <w:rsid w:val="006E21FB"/>
    <w:rsid w:val="00784C5A"/>
    <w:rsid w:val="00792342"/>
    <w:rsid w:val="007977A8"/>
    <w:rsid w:val="007B222D"/>
    <w:rsid w:val="007B512A"/>
    <w:rsid w:val="007C2097"/>
    <w:rsid w:val="007D6A07"/>
    <w:rsid w:val="007F7214"/>
    <w:rsid w:val="007F7259"/>
    <w:rsid w:val="008040A8"/>
    <w:rsid w:val="008279FA"/>
    <w:rsid w:val="0083473C"/>
    <w:rsid w:val="00845531"/>
    <w:rsid w:val="008626E7"/>
    <w:rsid w:val="00870EE7"/>
    <w:rsid w:val="0088257F"/>
    <w:rsid w:val="008863B9"/>
    <w:rsid w:val="008A45A6"/>
    <w:rsid w:val="008D3CCC"/>
    <w:rsid w:val="008F3789"/>
    <w:rsid w:val="008F686C"/>
    <w:rsid w:val="009148DE"/>
    <w:rsid w:val="0092070D"/>
    <w:rsid w:val="009320DC"/>
    <w:rsid w:val="00941E30"/>
    <w:rsid w:val="0095798C"/>
    <w:rsid w:val="009777D9"/>
    <w:rsid w:val="00982C8F"/>
    <w:rsid w:val="00991B88"/>
    <w:rsid w:val="009A4D02"/>
    <w:rsid w:val="009A5753"/>
    <w:rsid w:val="009A579D"/>
    <w:rsid w:val="009E3297"/>
    <w:rsid w:val="009F734F"/>
    <w:rsid w:val="00A246B6"/>
    <w:rsid w:val="00A2637A"/>
    <w:rsid w:val="00A43EF9"/>
    <w:rsid w:val="00A47E70"/>
    <w:rsid w:val="00A50CF0"/>
    <w:rsid w:val="00A7671C"/>
    <w:rsid w:val="00AA2CBC"/>
    <w:rsid w:val="00AC5820"/>
    <w:rsid w:val="00AD1CD8"/>
    <w:rsid w:val="00B258BB"/>
    <w:rsid w:val="00B345BB"/>
    <w:rsid w:val="00B40431"/>
    <w:rsid w:val="00B5774B"/>
    <w:rsid w:val="00B67B97"/>
    <w:rsid w:val="00B7793B"/>
    <w:rsid w:val="00B968C8"/>
    <w:rsid w:val="00BA3EC5"/>
    <w:rsid w:val="00BA51D9"/>
    <w:rsid w:val="00BB5DFC"/>
    <w:rsid w:val="00BD279D"/>
    <w:rsid w:val="00BD6BB8"/>
    <w:rsid w:val="00C66BA2"/>
    <w:rsid w:val="00C870F6"/>
    <w:rsid w:val="00C95985"/>
    <w:rsid w:val="00CC5026"/>
    <w:rsid w:val="00CC68D0"/>
    <w:rsid w:val="00CD6515"/>
    <w:rsid w:val="00D03F9A"/>
    <w:rsid w:val="00D06D51"/>
    <w:rsid w:val="00D16DD6"/>
    <w:rsid w:val="00D24991"/>
    <w:rsid w:val="00D50255"/>
    <w:rsid w:val="00D66520"/>
    <w:rsid w:val="00D8468D"/>
    <w:rsid w:val="00D84AE9"/>
    <w:rsid w:val="00D92ADC"/>
    <w:rsid w:val="00DE34CF"/>
    <w:rsid w:val="00E00F29"/>
    <w:rsid w:val="00E13F3D"/>
    <w:rsid w:val="00E25490"/>
    <w:rsid w:val="00E34898"/>
    <w:rsid w:val="00EB09B7"/>
    <w:rsid w:val="00EE7D7C"/>
    <w:rsid w:val="00F25D98"/>
    <w:rsid w:val="00F300FB"/>
    <w:rsid w:val="00F56A5D"/>
    <w:rsid w:val="00FB29EC"/>
    <w:rsid w:val="00FB6386"/>
    <w:rsid w:val="00FD21D5"/>
    <w:rsid w:val="00FD2573"/>
    <w:rsid w:val="00FE0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2070D"/>
    <w:rPr>
      <w:rFonts w:ascii="Times New Roman" w:hAnsi="Times New Roman"/>
      <w:lang w:val="en-GB" w:eastAsia="en-US"/>
    </w:rPr>
  </w:style>
  <w:style w:type="character" w:customStyle="1" w:styleId="NOChar">
    <w:name w:val="NO Char"/>
    <w:link w:val="NO"/>
    <w:rsid w:val="0092070D"/>
    <w:rPr>
      <w:rFonts w:ascii="Times New Roman" w:hAnsi="Times New Roman"/>
      <w:lang w:val="en-GB" w:eastAsia="en-US"/>
    </w:rPr>
  </w:style>
  <w:style w:type="paragraph" w:styleId="af1">
    <w:name w:val="Revision"/>
    <w:hidden/>
    <w:uiPriority w:val="99"/>
    <w:semiHidden/>
    <w:rsid w:val="00D16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59404-2935-44AB-8C42-5E9D6B27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4294952966</TotalTime>
  <Pages>2</Pages>
  <Words>611</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29</cp:revision>
  <cp:lastPrinted>1899-12-31T23:00:00Z</cp:lastPrinted>
  <dcterms:created xsi:type="dcterms:W3CDTF">2020-02-03T08:32:00Z</dcterms:created>
  <dcterms:modified xsi:type="dcterms:W3CDTF">2024-10-04T07:23:00Z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